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2A9B85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AE2847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r w:rsidR="00A83413">
        <w:fldChar w:fldCharType="begin"/>
      </w:r>
      <w:r w:rsidR="00A83413">
        <w:instrText xml:space="preserve"> DOCPROPERTY  Tdoc#  \* MERGEFORMAT </w:instrText>
      </w:r>
      <w:r w:rsidR="00A83413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C4032D">
        <w:rPr>
          <w:b/>
          <w:i/>
          <w:noProof/>
          <w:sz w:val="28"/>
        </w:rPr>
        <w:t>6</w:t>
      </w:r>
      <w:r w:rsidR="00140909">
        <w:rPr>
          <w:b/>
          <w:i/>
          <w:noProof/>
          <w:sz w:val="28"/>
        </w:rPr>
        <w:t>109</w:t>
      </w:r>
      <w:r w:rsidR="00A83413">
        <w:rPr>
          <w:b/>
          <w:i/>
          <w:noProof/>
          <w:sz w:val="28"/>
        </w:rPr>
        <w:fldChar w:fldCharType="end"/>
      </w:r>
      <w:r w:rsidR="00A83413" w:rsidRPr="00A83413">
        <w:rPr>
          <w:b/>
          <w:i/>
          <w:noProof/>
          <w:sz w:val="28"/>
          <w:highlight w:val="yellow"/>
        </w:rPr>
        <w:t>r1</w:t>
      </w:r>
    </w:p>
    <w:p w14:paraId="7CB45193" w14:textId="478C8A0D" w:rsidR="001E41F3" w:rsidRPr="0054266A" w:rsidRDefault="00AE2847" w:rsidP="005E2C44">
      <w:pPr>
        <w:pStyle w:val="CRCoverPage"/>
        <w:outlineLvl w:val="0"/>
        <w:rPr>
          <w:b/>
          <w:noProof/>
          <w:sz w:val="24"/>
        </w:rPr>
      </w:pPr>
      <w:r w:rsidRPr="00DA3324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34B9D" w:rsidR="001E41F3" w:rsidRPr="0054266A" w:rsidRDefault="00C416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C4032D">
                <w:rPr>
                  <w:b/>
                  <w:noProof/>
                  <w:sz w:val="28"/>
                </w:rPr>
                <w:t>9</w:t>
              </w:r>
              <w:r w:rsidR="00DB4672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A834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86753" w:rsidR="001E41F3" w:rsidRPr="0054266A" w:rsidRDefault="00A8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3413">
              <w:rPr>
                <w:highlight w:val="yellow"/>
              </w:rPr>
              <w:fldChar w:fldCharType="begin"/>
            </w:r>
            <w:r w:rsidRPr="00A83413">
              <w:rPr>
                <w:highlight w:val="yellow"/>
              </w:rPr>
              <w:instrText xml:space="preserve"> DOCPROPERTY  Version  \* MERGEFORMAT </w:instrText>
            </w:r>
            <w:r w:rsidRPr="00A83413">
              <w:rPr>
                <w:highlight w:val="yellow"/>
              </w:rPr>
              <w:fldChar w:fldCharType="separate"/>
            </w:r>
            <w:r w:rsidR="00EC45EE" w:rsidRPr="00A83413">
              <w:rPr>
                <w:b/>
                <w:noProof/>
                <w:sz w:val="28"/>
                <w:highlight w:val="yellow"/>
              </w:rPr>
              <w:t>1</w:t>
            </w:r>
            <w:r w:rsidRPr="00A83413">
              <w:rPr>
                <w:b/>
                <w:noProof/>
                <w:sz w:val="28"/>
                <w:highlight w:val="yellow"/>
              </w:rPr>
              <w:t>8</w:t>
            </w:r>
            <w:r w:rsidR="00EC45EE" w:rsidRPr="00A83413">
              <w:rPr>
                <w:b/>
                <w:noProof/>
                <w:sz w:val="28"/>
                <w:highlight w:val="yellow"/>
              </w:rPr>
              <w:t>.</w:t>
            </w:r>
            <w:r w:rsidR="00AE2847" w:rsidRPr="00A83413">
              <w:rPr>
                <w:b/>
                <w:noProof/>
                <w:sz w:val="28"/>
                <w:highlight w:val="yellow"/>
              </w:rPr>
              <w:t>0</w:t>
            </w:r>
            <w:r w:rsidR="00EC45EE" w:rsidRPr="00A83413">
              <w:rPr>
                <w:b/>
                <w:noProof/>
                <w:sz w:val="28"/>
                <w:highlight w:val="yellow"/>
              </w:rPr>
              <w:t>.0</w:t>
            </w:r>
            <w:r w:rsidRPr="00A83413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23EB5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fldChar w:fldCharType="begin"/>
            </w:r>
            <w:r w:rsidRPr="0054266A">
              <w:instrText xml:space="preserve"> DOCPROPERTY  CrTitle  \* MERGEFORMAT </w:instrText>
            </w:r>
            <w:r w:rsidRPr="0054266A">
              <w:fldChar w:fldCharType="separate"/>
            </w:r>
            <w:r w:rsidR="00311CB9" w:rsidRPr="00311CB9">
              <w:t xml:space="preserve">Update IE </w:t>
            </w:r>
            <w:proofErr w:type="spellStart"/>
            <w:r w:rsidR="00311CB9" w:rsidRPr="00311CB9">
              <w:t>MsgA</w:t>
            </w:r>
            <w:proofErr w:type="spellEnd"/>
            <w:r w:rsidR="00311CB9" w:rsidRPr="00311CB9">
              <w:t>-PUSCH-Config</w:t>
            </w:r>
            <w:r w:rsidRPr="0054266A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A83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A834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6B31A" w:rsidR="001E41F3" w:rsidRPr="0054266A" w:rsidRDefault="00A83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</w:t>
            </w:r>
            <w:r w:rsidR="009129DD">
              <w:rPr>
                <w:noProof/>
              </w:rPr>
              <w:t>6</w:t>
            </w:r>
            <w:r w:rsidR="006615B0" w:rsidRPr="0054266A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  <w:r w:rsidR="00AE2847">
              <w:rPr>
                <w:noProof/>
              </w:rPr>
              <w:t xml:space="preserve">, </w:t>
            </w:r>
            <w:r w:rsidR="00AE2847" w:rsidRPr="00AE284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E7008" w:rsidR="001E41F3" w:rsidRPr="0054266A" w:rsidRDefault="00A83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AE2847">
              <w:rPr>
                <w:noProof/>
              </w:rPr>
              <w:t>10</w:t>
            </w:r>
            <w:r w:rsidR="00EC45EE" w:rsidRPr="0054266A">
              <w:rPr>
                <w:noProof/>
              </w:rPr>
              <w:t>-</w:t>
            </w:r>
            <w:r w:rsidR="00AE2847">
              <w:rPr>
                <w:noProof/>
              </w:rPr>
              <w:t>2</w:t>
            </w:r>
            <w:r w:rsidR="00DA3324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A8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A83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A9829" w14:textId="5E8C5EED" w:rsidR="00440611" w:rsidRDefault="00440611" w:rsidP="00C76C7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CD6047">
              <w:rPr>
                <w:noProof/>
              </w:rPr>
              <w:t xml:space="preserve">To align the IE </w:t>
            </w:r>
            <w:r w:rsidRPr="00440611">
              <w:rPr>
                <w:noProof/>
              </w:rPr>
              <w:t>MsgA-PUSCH-Config</w:t>
            </w:r>
            <w:r w:rsidRPr="00CD6047">
              <w:rPr>
                <w:noProof/>
              </w:rPr>
              <w:t xml:space="preserve"> with the core specification</w:t>
            </w:r>
            <w:r>
              <w:rPr>
                <w:noProof/>
              </w:rPr>
              <w:t>.</w:t>
            </w:r>
          </w:p>
          <w:p w14:paraId="708AA7DE" w14:textId="59624C21" w:rsidR="00C76C7E" w:rsidRPr="00AE2847" w:rsidRDefault="00C76C7E" w:rsidP="00C76C7E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2F4992" w14:textId="28C78B6C" w:rsidR="00DA3324" w:rsidRDefault="00DA3324" w:rsidP="00DA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ASN.1 fields have been added.</w:t>
            </w:r>
          </w:p>
          <w:p w14:paraId="0A3C701A" w14:textId="4BA53BF5" w:rsidR="00DA3324" w:rsidRDefault="00DA3324" w:rsidP="00DA3324">
            <w:pPr>
              <w:pStyle w:val="CRCoverPage"/>
              <w:spacing w:after="0"/>
              <w:rPr>
                <w:noProof/>
              </w:rPr>
            </w:pPr>
          </w:p>
          <w:p w14:paraId="3FEF7B16" w14:textId="18682112" w:rsidR="00DA3324" w:rsidRPr="005F00B6" w:rsidRDefault="00DA3324" w:rsidP="00DA33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update.</w:t>
            </w:r>
          </w:p>
          <w:p w14:paraId="31C656EC" w14:textId="545D1818" w:rsidR="00C76C7E" w:rsidRPr="00AE2847" w:rsidRDefault="00C76C7E" w:rsidP="00DA332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0FE8" w14:textId="6FA14B4B" w:rsidR="00440611" w:rsidRDefault="00440611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</w:t>
            </w:r>
            <w:r>
              <w:rPr>
                <w:noProof/>
              </w:rPr>
              <w:t>.</w:t>
            </w:r>
          </w:p>
          <w:p w14:paraId="5C4BEB44" w14:textId="4B0510A2" w:rsidR="00C76C7E" w:rsidRPr="00AE2847" w:rsidRDefault="00C76C7E" w:rsidP="00DA3324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9B504" w14:textId="4BD488C4" w:rsidR="00A83413" w:rsidRDefault="00A83413" w:rsidP="00A8341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1st revision R5-23610</w:t>
            </w:r>
            <w:r>
              <w:rPr>
                <w:noProof/>
                <w:highlight w:val="yellow"/>
              </w:rPr>
              <w:t>9</w:t>
            </w:r>
            <w:r>
              <w:rPr>
                <w:noProof/>
                <w:highlight w:val="yellow"/>
              </w:rPr>
              <w:t>r1.</w:t>
            </w:r>
          </w:p>
          <w:p w14:paraId="44322049" w14:textId="77777777" w:rsidR="00A83413" w:rsidRDefault="00A83413" w:rsidP="00A8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The coversheet is updated.</w:t>
            </w:r>
          </w:p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A395A7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25CEBAF" w14:textId="77777777" w:rsidR="00311CB9" w:rsidRPr="00D37832" w:rsidRDefault="00311CB9" w:rsidP="00311CB9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MsgA</w:t>
      </w:r>
      <w:proofErr w:type="spellEnd"/>
      <w:r w:rsidRPr="00D37832">
        <w:rPr>
          <w:i/>
        </w:rPr>
        <w:t>-PUSCH-Config</w:t>
      </w:r>
    </w:p>
    <w:p w14:paraId="01CA7A6F" w14:textId="77777777" w:rsidR="00311CB9" w:rsidRPr="00D37832" w:rsidRDefault="00311CB9" w:rsidP="00311CB9">
      <w:pPr>
        <w:pStyle w:val="TH"/>
        <w:rPr>
          <w:i/>
          <w:iCs/>
        </w:rPr>
      </w:pPr>
      <w:r w:rsidRPr="00D37832">
        <w:t xml:space="preserve">Table 4.6.3-81B: </w:t>
      </w:r>
      <w:proofErr w:type="spellStart"/>
      <w:r w:rsidRPr="00D37832">
        <w:rPr>
          <w:i/>
          <w:iCs/>
        </w:rPr>
        <w:t>MsgA</w:t>
      </w:r>
      <w:proofErr w:type="spellEnd"/>
      <w:r w:rsidRPr="00D37832">
        <w:rPr>
          <w:i/>
          <w:iCs/>
        </w:rPr>
        <w:t>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1CB9" w:rsidRPr="00D37832" w14:paraId="3AC4E668" w14:textId="77777777" w:rsidTr="008A6EE4">
        <w:tc>
          <w:tcPr>
            <w:tcW w:w="9747" w:type="dxa"/>
            <w:gridSpan w:val="4"/>
          </w:tcPr>
          <w:p w14:paraId="4FC7B057" w14:textId="77777777" w:rsidR="00311CB9" w:rsidRPr="00D37832" w:rsidRDefault="00311CB9" w:rsidP="001F3560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11CB9" w:rsidRPr="00D37832" w14:paraId="7A49D327" w14:textId="77777777" w:rsidTr="008A6EE4">
        <w:tc>
          <w:tcPr>
            <w:tcW w:w="4535" w:type="dxa"/>
          </w:tcPr>
          <w:p w14:paraId="2EC7E45F" w14:textId="77777777" w:rsidR="00311CB9" w:rsidRPr="00D37832" w:rsidRDefault="00311CB9" w:rsidP="001F3560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590DA04" w14:textId="77777777" w:rsidR="00311CB9" w:rsidRPr="00D37832" w:rsidRDefault="00311CB9" w:rsidP="001F3560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108AC8F" w14:textId="77777777" w:rsidR="00311CB9" w:rsidRPr="00D37832" w:rsidRDefault="00311CB9" w:rsidP="001F3560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4D0D360" w14:textId="77777777" w:rsidR="00311CB9" w:rsidRPr="00D37832" w:rsidRDefault="00311CB9" w:rsidP="001F3560">
            <w:pPr>
              <w:pStyle w:val="TAH"/>
            </w:pPr>
            <w:r w:rsidRPr="00D37832">
              <w:t>Condition</w:t>
            </w:r>
          </w:p>
        </w:tc>
      </w:tr>
      <w:tr w:rsidR="00311CB9" w:rsidRPr="00D37832" w14:paraId="05AB2132" w14:textId="77777777" w:rsidTr="008A6EE4">
        <w:tc>
          <w:tcPr>
            <w:tcW w:w="4535" w:type="dxa"/>
          </w:tcPr>
          <w:p w14:paraId="7D3671BB" w14:textId="77777777" w:rsidR="00311CB9" w:rsidRPr="00D37832" w:rsidRDefault="00311CB9" w:rsidP="001F3560">
            <w:pPr>
              <w:pStyle w:val="TAL"/>
            </w:pPr>
            <w:r w:rsidRPr="00D37832">
              <w:t>MsgA-PUSCH-Config-r</w:t>
            </w:r>
            <w:proofErr w:type="gramStart"/>
            <w:r w:rsidRPr="00D37832">
              <w:t>16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2CB608C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5E7C494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1153550" w14:textId="77777777" w:rsidR="00311CB9" w:rsidRPr="00D37832" w:rsidRDefault="00311CB9" w:rsidP="001F3560">
            <w:pPr>
              <w:pStyle w:val="TAL"/>
            </w:pPr>
          </w:p>
        </w:tc>
      </w:tr>
      <w:tr w:rsidR="008A6EE4" w:rsidRPr="00D37832" w14:paraId="76E69F5C" w14:textId="77777777" w:rsidTr="008A6EE4">
        <w:trPr>
          <w:ins w:id="1" w:author="Ericsson" w:date="2023-10-23T14:33:00Z"/>
        </w:trPr>
        <w:tc>
          <w:tcPr>
            <w:tcW w:w="4535" w:type="dxa"/>
          </w:tcPr>
          <w:p w14:paraId="2B203610" w14:textId="00C6B64E" w:rsidR="008A6EE4" w:rsidRPr="00D37832" w:rsidRDefault="008A6EE4" w:rsidP="001F3560">
            <w:pPr>
              <w:pStyle w:val="TAL"/>
              <w:rPr>
                <w:ins w:id="2" w:author="Ericsson" w:date="2023-10-23T14:33:00Z"/>
              </w:rPr>
            </w:pPr>
            <w:ins w:id="3" w:author="Ericsson" w:date="2023-10-23T14:34:00Z">
              <w:r>
                <w:t xml:space="preserve">  </w:t>
              </w:r>
              <w:r w:rsidRPr="008A6EE4">
                <w:t>msgA-PUSCH-ResourceGroupA-r16</w:t>
              </w:r>
              <w:r>
                <w:t xml:space="preserve"> </w:t>
              </w:r>
              <w:r w:rsidRPr="00D37832">
                <w:t>SEQUENCE {</w:t>
              </w:r>
            </w:ins>
          </w:p>
        </w:tc>
        <w:tc>
          <w:tcPr>
            <w:tcW w:w="2267" w:type="dxa"/>
          </w:tcPr>
          <w:p w14:paraId="0DC6E06D" w14:textId="77777777" w:rsidR="008A6EE4" w:rsidRPr="00D37832" w:rsidRDefault="008A6EE4" w:rsidP="001F3560">
            <w:pPr>
              <w:pStyle w:val="TAL"/>
              <w:rPr>
                <w:ins w:id="4" w:author="Ericsson" w:date="2023-10-23T14:33:00Z"/>
              </w:rPr>
            </w:pPr>
          </w:p>
        </w:tc>
        <w:tc>
          <w:tcPr>
            <w:tcW w:w="1700" w:type="dxa"/>
          </w:tcPr>
          <w:p w14:paraId="219C7C8F" w14:textId="77777777" w:rsidR="008A6EE4" w:rsidRPr="00D37832" w:rsidRDefault="008A6EE4" w:rsidP="001F3560">
            <w:pPr>
              <w:pStyle w:val="TAL"/>
              <w:rPr>
                <w:ins w:id="5" w:author="Ericsson" w:date="2023-10-23T14:33:00Z"/>
              </w:rPr>
            </w:pPr>
          </w:p>
        </w:tc>
        <w:tc>
          <w:tcPr>
            <w:tcW w:w="1245" w:type="dxa"/>
          </w:tcPr>
          <w:p w14:paraId="0B632DF4" w14:textId="77777777" w:rsidR="008A6EE4" w:rsidRPr="00D37832" w:rsidRDefault="008A6EE4" w:rsidP="001F3560">
            <w:pPr>
              <w:pStyle w:val="TAL"/>
              <w:rPr>
                <w:ins w:id="6" w:author="Ericsson" w:date="2023-10-23T14:33:00Z"/>
              </w:rPr>
            </w:pPr>
          </w:p>
        </w:tc>
      </w:tr>
      <w:tr w:rsidR="00311CB9" w:rsidRPr="00D37832" w:rsidDel="008A6EE4" w14:paraId="39D92242" w14:textId="004F2E1A" w:rsidTr="008A6EE4">
        <w:trPr>
          <w:del w:id="7" w:author="Ericsson" w:date="2023-10-23T14:35:00Z"/>
        </w:trPr>
        <w:tc>
          <w:tcPr>
            <w:tcW w:w="4535" w:type="dxa"/>
          </w:tcPr>
          <w:p w14:paraId="11253A8E" w14:textId="0DBF8A79" w:rsidR="00311CB9" w:rsidRPr="00D37832" w:rsidDel="008A6EE4" w:rsidRDefault="00311CB9" w:rsidP="001F3560">
            <w:pPr>
              <w:pStyle w:val="TAL"/>
              <w:rPr>
                <w:del w:id="8" w:author="Ericsson" w:date="2023-10-23T14:35:00Z"/>
              </w:rPr>
            </w:pPr>
            <w:del w:id="9" w:author="Ericsson" w:date="2023-10-23T14:35:00Z">
              <w:r w:rsidRPr="00D37832" w:rsidDel="008A6EE4">
                <w:delText xml:space="preserve">  MsgA-PUSCH-Resource-r16 SEQUENCE {</w:delText>
              </w:r>
            </w:del>
          </w:p>
        </w:tc>
        <w:tc>
          <w:tcPr>
            <w:tcW w:w="2267" w:type="dxa"/>
          </w:tcPr>
          <w:p w14:paraId="5C4426B0" w14:textId="08300B25" w:rsidR="00311CB9" w:rsidRPr="00D37832" w:rsidDel="008A6EE4" w:rsidRDefault="00311CB9" w:rsidP="001F3560">
            <w:pPr>
              <w:pStyle w:val="TAL"/>
              <w:rPr>
                <w:del w:id="10" w:author="Ericsson" w:date="2023-10-23T14:35:00Z"/>
              </w:rPr>
            </w:pPr>
          </w:p>
        </w:tc>
        <w:tc>
          <w:tcPr>
            <w:tcW w:w="1700" w:type="dxa"/>
          </w:tcPr>
          <w:p w14:paraId="3D8D0441" w14:textId="36282CFC" w:rsidR="00311CB9" w:rsidRPr="00D37832" w:rsidDel="008A6EE4" w:rsidRDefault="00311CB9" w:rsidP="001F3560">
            <w:pPr>
              <w:pStyle w:val="TAL"/>
              <w:rPr>
                <w:del w:id="11" w:author="Ericsson" w:date="2023-10-23T14:35:00Z"/>
              </w:rPr>
            </w:pPr>
          </w:p>
        </w:tc>
        <w:tc>
          <w:tcPr>
            <w:tcW w:w="1245" w:type="dxa"/>
          </w:tcPr>
          <w:p w14:paraId="65E9150B" w14:textId="3E528F45" w:rsidR="00311CB9" w:rsidRPr="00D37832" w:rsidDel="008A6EE4" w:rsidRDefault="00311CB9" w:rsidP="001F3560">
            <w:pPr>
              <w:pStyle w:val="TAL"/>
              <w:rPr>
                <w:del w:id="12" w:author="Ericsson" w:date="2023-10-23T14:35:00Z"/>
              </w:rPr>
            </w:pPr>
          </w:p>
        </w:tc>
      </w:tr>
      <w:tr w:rsidR="00311CB9" w:rsidRPr="00D37832" w14:paraId="668A5A4A" w14:textId="77777777" w:rsidTr="008A6EE4">
        <w:tc>
          <w:tcPr>
            <w:tcW w:w="4535" w:type="dxa"/>
          </w:tcPr>
          <w:p w14:paraId="5A0420F5" w14:textId="77777777" w:rsidR="00311CB9" w:rsidRPr="00D37832" w:rsidRDefault="00311CB9" w:rsidP="001F3560">
            <w:pPr>
              <w:pStyle w:val="TAL"/>
            </w:pPr>
            <w:r w:rsidRPr="00D37832">
              <w:t xml:space="preserve">    msgA-MCS-r16</w:t>
            </w:r>
          </w:p>
        </w:tc>
        <w:tc>
          <w:tcPr>
            <w:tcW w:w="2267" w:type="dxa"/>
          </w:tcPr>
          <w:p w14:paraId="6B712ED1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01E03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A7E337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63782C9" w14:textId="77777777" w:rsidTr="008A6EE4">
        <w:tc>
          <w:tcPr>
            <w:tcW w:w="4535" w:type="dxa"/>
          </w:tcPr>
          <w:p w14:paraId="64B6A9D7" w14:textId="77777777" w:rsidR="00311CB9" w:rsidRPr="00D37832" w:rsidRDefault="00311CB9" w:rsidP="001F3560">
            <w:pPr>
              <w:pStyle w:val="TAL"/>
            </w:pPr>
            <w:r w:rsidRPr="00D37832">
              <w:t xml:space="preserve">    nrofSlotsMsgA-PUSCH-r16</w:t>
            </w:r>
          </w:p>
        </w:tc>
        <w:tc>
          <w:tcPr>
            <w:tcW w:w="2267" w:type="dxa"/>
          </w:tcPr>
          <w:p w14:paraId="4E9E7898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08530BE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00ABB47B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CC97132" w14:textId="77777777" w:rsidTr="008A6EE4">
        <w:tc>
          <w:tcPr>
            <w:tcW w:w="4535" w:type="dxa"/>
          </w:tcPr>
          <w:p w14:paraId="2AA14A64" w14:textId="77777777" w:rsidR="00311CB9" w:rsidRPr="00D37832" w:rsidRDefault="00311CB9" w:rsidP="001F3560">
            <w:pPr>
              <w:pStyle w:val="TAL"/>
            </w:pPr>
            <w:r w:rsidRPr="00D37832">
              <w:t xml:space="preserve">    nrofMsgA-PO-PerSlot-r16</w:t>
            </w:r>
          </w:p>
        </w:tc>
        <w:tc>
          <w:tcPr>
            <w:tcW w:w="2267" w:type="dxa"/>
          </w:tcPr>
          <w:p w14:paraId="08AF9674" w14:textId="77777777" w:rsidR="00311CB9" w:rsidRPr="00D37832" w:rsidRDefault="00311CB9" w:rsidP="001F3560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532B957D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A12C2D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098EE73" w14:textId="77777777" w:rsidTr="008A6EE4">
        <w:tc>
          <w:tcPr>
            <w:tcW w:w="4535" w:type="dxa"/>
          </w:tcPr>
          <w:p w14:paraId="670862C1" w14:textId="77777777" w:rsidR="00311CB9" w:rsidRPr="00D37832" w:rsidRDefault="00311CB9" w:rsidP="001F3560">
            <w:pPr>
              <w:pStyle w:val="TAL"/>
            </w:pPr>
            <w:r w:rsidRPr="00D37832">
              <w:t xml:space="preserve">    msgA-PUSCH-TimeDomainOffset-r16</w:t>
            </w:r>
          </w:p>
        </w:tc>
        <w:tc>
          <w:tcPr>
            <w:tcW w:w="2267" w:type="dxa"/>
          </w:tcPr>
          <w:p w14:paraId="47C16CEA" w14:textId="77777777" w:rsidR="00311CB9" w:rsidRPr="00D37832" w:rsidRDefault="00311CB9" w:rsidP="001F3560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627C2EF0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1219689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63947E8" w14:textId="77777777" w:rsidTr="008A6EE4">
        <w:tc>
          <w:tcPr>
            <w:tcW w:w="4535" w:type="dxa"/>
          </w:tcPr>
          <w:p w14:paraId="56005BBC" w14:textId="77777777" w:rsidR="00311CB9" w:rsidRPr="00D37832" w:rsidRDefault="00311CB9" w:rsidP="001F3560">
            <w:pPr>
              <w:pStyle w:val="TAL"/>
            </w:pPr>
            <w:r w:rsidRPr="00D37832">
              <w:t xml:space="preserve">    msgA-PUSCH-TimeDomainAllocation-r16</w:t>
            </w:r>
          </w:p>
        </w:tc>
        <w:tc>
          <w:tcPr>
            <w:tcW w:w="2267" w:type="dxa"/>
          </w:tcPr>
          <w:p w14:paraId="66CC30B5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27581C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101341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1EEED09" w14:textId="77777777" w:rsidTr="008A6EE4">
        <w:tc>
          <w:tcPr>
            <w:tcW w:w="4535" w:type="dxa"/>
          </w:tcPr>
          <w:p w14:paraId="2E883D10" w14:textId="77777777" w:rsidR="00311CB9" w:rsidRPr="00D37832" w:rsidRDefault="00311CB9" w:rsidP="001F3560">
            <w:pPr>
              <w:pStyle w:val="TAL"/>
            </w:pPr>
            <w:r w:rsidRPr="00D37832">
              <w:t xml:space="preserve">    startSymbolAndLengthMsgA-PO-r16</w:t>
            </w:r>
          </w:p>
        </w:tc>
        <w:tc>
          <w:tcPr>
            <w:tcW w:w="2267" w:type="dxa"/>
          </w:tcPr>
          <w:p w14:paraId="3B9B67FA" w14:textId="77777777" w:rsidR="00311CB9" w:rsidRPr="00D37832" w:rsidRDefault="00311CB9" w:rsidP="001F3560">
            <w:pPr>
              <w:pStyle w:val="TAL"/>
            </w:pPr>
            <w:r w:rsidRPr="00D37832">
              <w:t>32</w:t>
            </w:r>
          </w:p>
        </w:tc>
        <w:tc>
          <w:tcPr>
            <w:tcW w:w="1700" w:type="dxa"/>
          </w:tcPr>
          <w:p w14:paraId="53F0C18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63C49FA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ADF6945" w14:textId="77777777" w:rsidTr="008A6EE4">
        <w:tc>
          <w:tcPr>
            <w:tcW w:w="4535" w:type="dxa"/>
          </w:tcPr>
          <w:p w14:paraId="26085DB8" w14:textId="77777777" w:rsidR="00311CB9" w:rsidRPr="00D37832" w:rsidRDefault="00311CB9" w:rsidP="001F3560">
            <w:pPr>
              <w:pStyle w:val="TAL"/>
            </w:pPr>
            <w:r w:rsidRPr="00D37832">
              <w:t xml:space="preserve">    mappingTypeMsgA-PUSCH-r16</w:t>
            </w:r>
          </w:p>
        </w:tc>
        <w:tc>
          <w:tcPr>
            <w:tcW w:w="2267" w:type="dxa"/>
          </w:tcPr>
          <w:p w14:paraId="2A002174" w14:textId="77777777" w:rsidR="00311CB9" w:rsidRPr="00D37832" w:rsidRDefault="00311CB9" w:rsidP="001F3560">
            <w:pPr>
              <w:pStyle w:val="TAL"/>
            </w:pPr>
            <w:proofErr w:type="spellStart"/>
            <w:r w:rsidRPr="00D37832">
              <w:t>typeA</w:t>
            </w:r>
            <w:proofErr w:type="spellEnd"/>
          </w:p>
        </w:tc>
        <w:tc>
          <w:tcPr>
            <w:tcW w:w="1700" w:type="dxa"/>
          </w:tcPr>
          <w:p w14:paraId="62102F2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1EE37C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2E57B204" w14:textId="77777777" w:rsidTr="008A6EE4">
        <w:tc>
          <w:tcPr>
            <w:tcW w:w="4535" w:type="dxa"/>
          </w:tcPr>
          <w:p w14:paraId="77D665F0" w14:textId="77777777" w:rsidR="00311CB9" w:rsidRPr="00D37832" w:rsidRDefault="00311CB9" w:rsidP="001F3560">
            <w:pPr>
              <w:pStyle w:val="TAL"/>
            </w:pPr>
            <w:r w:rsidRPr="00D37832">
              <w:t xml:space="preserve">    guardPeriodMsgA-PUSCH-r16</w:t>
            </w:r>
          </w:p>
        </w:tc>
        <w:tc>
          <w:tcPr>
            <w:tcW w:w="2267" w:type="dxa"/>
          </w:tcPr>
          <w:p w14:paraId="77119B46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797ECC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07D349A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73E61A5" w14:textId="77777777" w:rsidTr="008A6EE4">
        <w:tc>
          <w:tcPr>
            <w:tcW w:w="4535" w:type="dxa"/>
          </w:tcPr>
          <w:p w14:paraId="75551486" w14:textId="77777777" w:rsidR="00311CB9" w:rsidRPr="00D37832" w:rsidRDefault="00311CB9" w:rsidP="001F3560">
            <w:pPr>
              <w:pStyle w:val="TAL"/>
            </w:pPr>
            <w:r w:rsidRPr="00D37832">
              <w:t xml:space="preserve">    guardBandMsgA-PUSCH-r16</w:t>
            </w:r>
          </w:p>
        </w:tc>
        <w:tc>
          <w:tcPr>
            <w:tcW w:w="2267" w:type="dxa"/>
          </w:tcPr>
          <w:p w14:paraId="5C01470C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80F86A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6AC9E3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7266399" w14:textId="77777777" w:rsidTr="008A6EE4">
        <w:tc>
          <w:tcPr>
            <w:tcW w:w="4535" w:type="dxa"/>
          </w:tcPr>
          <w:p w14:paraId="5F34E396" w14:textId="77777777" w:rsidR="00311CB9" w:rsidRPr="00D37832" w:rsidRDefault="00311CB9" w:rsidP="001F3560">
            <w:pPr>
              <w:pStyle w:val="TAL"/>
            </w:pPr>
            <w:r w:rsidRPr="00D37832">
              <w:t xml:space="preserve">    frequencyStartMsgA-PUSCH-r16</w:t>
            </w:r>
          </w:p>
        </w:tc>
        <w:tc>
          <w:tcPr>
            <w:tcW w:w="2267" w:type="dxa"/>
          </w:tcPr>
          <w:p w14:paraId="0B0BD9DF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60B1F476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5FC326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5F881CF" w14:textId="77777777" w:rsidTr="008A6EE4">
        <w:tc>
          <w:tcPr>
            <w:tcW w:w="4535" w:type="dxa"/>
          </w:tcPr>
          <w:p w14:paraId="76C7B7AD" w14:textId="77777777" w:rsidR="00311CB9" w:rsidRPr="00D37832" w:rsidRDefault="00311CB9" w:rsidP="001F3560">
            <w:pPr>
              <w:pStyle w:val="TAL"/>
            </w:pPr>
            <w:r w:rsidRPr="00D37832">
              <w:t xml:space="preserve">    nrofPRBs-PerMsgA-PO-r16</w:t>
            </w:r>
          </w:p>
        </w:tc>
        <w:tc>
          <w:tcPr>
            <w:tcW w:w="2267" w:type="dxa"/>
          </w:tcPr>
          <w:p w14:paraId="66DE528B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A119182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0F08217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47E11270" w14:textId="77777777" w:rsidTr="008A6EE4">
        <w:tc>
          <w:tcPr>
            <w:tcW w:w="4535" w:type="dxa"/>
          </w:tcPr>
          <w:p w14:paraId="6998C926" w14:textId="77777777" w:rsidR="00311CB9" w:rsidRPr="00D37832" w:rsidRDefault="00311CB9" w:rsidP="001F3560">
            <w:pPr>
              <w:pStyle w:val="TAL"/>
            </w:pPr>
            <w:r w:rsidRPr="00D37832">
              <w:t xml:space="preserve">    nrofMsgA-PO-FDM-r16</w:t>
            </w:r>
          </w:p>
        </w:tc>
        <w:tc>
          <w:tcPr>
            <w:tcW w:w="2267" w:type="dxa"/>
          </w:tcPr>
          <w:p w14:paraId="2569A6AD" w14:textId="77777777" w:rsidR="00311CB9" w:rsidRPr="00D37832" w:rsidRDefault="00311CB9" w:rsidP="001F3560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612BF59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E798B4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3C88B7E" w14:textId="77777777" w:rsidTr="008A6EE4">
        <w:tc>
          <w:tcPr>
            <w:tcW w:w="4535" w:type="dxa"/>
          </w:tcPr>
          <w:p w14:paraId="208D1F0B" w14:textId="77777777" w:rsidR="00311CB9" w:rsidRPr="00D37832" w:rsidRDefault="00311CB9" w:rsidP="001F3560">
            <w:pPr>
              <w:pStyle w:val="TAL"/>
            </w:pPr>
            <w:r w:rsidRPr="00D37832">
              <w:t xml:space="preserve">    msgA-IntraSlotFrequencyHopping-r16</w:t>
            </w:r>
          </w:p>
        </w:tc>
        <w:tc>
          <w:tcPr>
            <w:tcW w:w="2267" w:type="dxa"/>
          </w:tcPr>
          <w:p w14:paraId="60EC9FFE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0C2B98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9552DBC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39F4C64" w14:textId="77777777" w:rsidTr="008A6EE4">
        <w:tc>
          <w:tcPr>
            <w:tcW w:w="4535" w:type="dxa"/>
          </w:tcPr>
          <w:p w14:paraId="4F9C46E6" w14:textId="77777777" w:rsidR="00311CB9" w:rsidRPr="00D37832" w:rsidRDefault="00311CB9" w:rsidP="001F3560">
            <w:pPr>
              <w:pStyle w:val="TAL"/>
            </w:pPr>
            <w:r w:rsidRPr="00D37832">
              <w:t xml:space="preserve">    msgA-HoppingBits-r16</w:t>
            </w:r>
          </w:p>
        </w:tc>
        <w:tc>
          <w:tcPr>
            <w:tcW w:w="2267" w:type="dxa"/>
          </w:tcPr>
          <w:p w14:paraId="3958D580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003513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A4F69EC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:rsidDel="008A6EE4" w14:paraId="3882294E" w14:textId="712EFC51" w:rsidTr="008A6EE4">
        <w:trPr>
          <w:del w:id="13" w:author="Ericsson" w:date="2023-10-23T14:38:00Z"/>
        </w:trPr>
        <w:tc>
          <w:tcPr>
            <w:tcW w:w="4535" w:type="dxa"/>
          </w:tcPr>
          <w:p w14:paraId="61426102" w14:textId="74CB98EB" w:rsidR="00311CB9" w:rsidRPr="00D37832" w:rsidDel="008A6EE4" w:rsidRDefault="00311CB9" w:rsidP="001F3560">
            <w:pPr>
              <w:pStyle w:val="TAL"/>
              <w:rPr>
                <w:del w:id="14" w:author="Ericsson" w:date="2023-10-23T14:38:00Z"/>
              </w:rPr>
            </w:pPr>
            <w:del w:id="15" w:author="Ericsson" w:date="2023-10-23T14:38:00Z">
              <w:r w:rsidRPr="00D37832" w:rsidDel="008A6EE4">
                <w:delText xml:space="preserve">    MsgA-DMRS-Config-r16 SEQUENCE {</w:delText>
              </w:r>
            </w:del>
          </w:p>
        </w:tc>
        <w:tc>
          <w:tcPr>
            <w:tcW w:w="2267" w:type="dxa"/>
          </w:tcPr>
          <w:p w14:paraId="4A906AE9" w14:textId="41B65E31" w:rsidR="00311CB9" w:rsidRPr="00D37832" w:rsidDel="008A6EE4" w:rsidRDefault="00311CB9" w:rsidP="001F3560">
            <w:pPr>
              <w:pStyle w:val="TAL"/>
              <w:rPr>
                <w:del w:id="16" w:author="Ericsson" w:date="2023-10-23T14:38:00Z"/>
              </w:rPr>
            </w:pPr>
          </w:p>
        </w:tc>
        <w:tc>
          <w:tcPr>
            <w:tcW w:w="1700" w:type="dxa"/>
          </w:tcPr>
          <w:p w14:paraId="216236AD" w14:textId="0C484A28" w:rsidR="00311CB9" w:rsidRPr="00D37832" w:rsidDel="008A6EE4" w:rsidRDefault="00311CB9" w:rsidP="001F3560">
            <w:pPr>
              <w:pStyle w:val="TAL"/>
              <w:rPr>
                <w:del w:id="17" w:author="Ericsson" w:date="2023-10-23T14:38:00Z"/>
              </w:rPr>
            </w:pPr>
          </w:p>
        </w:tc>
        <w:tc>
          <w:tcPr>
            <w:tcW w:w="1245" w:type="dxa"/>
          </w:tcPr>
          <w:p w14:paraId="4FD85001" w14:textId="4C519787" w:rsidR="00311CB9" w:rsidRPr="00D37832" w:rsidDel="008A6EE4" w:rsidRDefault="00311CB9" w:rsidP="001F3560">
            <w:pPr>
              <w:pStyle w:val="TAL"/>
              <w:rPr>
                <w:del w:id="18" w:author="Ericsson" w:date="2023-10-23T14:38:00Z"/>
              </w:rPr>
            </w:pPr>
          </w:p>
        </w:tc>
      </w:tr>
      <w:tr w:rsidR="008A6EE4" w:rsidRPr="00D37832" w14:paraId="03CABF7F" w14:textId="77777777" w:rsidTr="008A6EE4">
        <w:trPr>
          <w:ins w:id="19" w:author="Ericsson" w:date="2023-10-23T14:38:00Z"/>
        </w:trPr>
        <w:tc>
          <w:tcPr>
            <w:tcW w:w="4535" w:type="dxa"/>
          </w:tcPr>
          <w:p w14:paraId="5ED3B226" w14:textId="582D0718" w:rsidR="008A6EE4" w:rsidRPr="00D37832" w:rsidRDefault="008A6EE4" w:rsidP="001F3560">
            <w:pPr>
              <w:pStyle w:val="TAL"/>
              <w:rPr>
                <w:ins w:id="20" w:author="Ericsson" w:date="2023-10-23T14:38:00Z"/>
              </w:rPr>
            </w:pPr>
            <w:ins w:id="21" w:author="Ericsson" w:date="2023-10-23T14:38:00Z">
              <w:r>
                <w:t xml:space="preserve">    </w:t>
              </w:r>
              <w:r w:rsidRPr="008A6EE4">
                <w:t>msgA-DMRS-Config-r16</w:t>
              </w:r>
            </w:ins>
            <w:ins w:id="22" w:author="Ericsson" w:date="2023-10-23T14:39:00Z">
              <w:r>
                <w:t xml:space="preserve"> </w:t>
              </w:r>
              <w:r w:rsidRPr="008A6EE4">
                <w:t>SEQUENCE {</w:t>
              </w:r>
            </w:ins>
          </w:p>
        </w:tc>
        <w:tc>
          <w:tcPr>
            <w:tcW w:w="2267" w:type="dxa"/>
          </w:tcPr>
          <w:p w14:paraId="7A663591" w14:textId="77777777" w:rsidR="008A6EE4" w:rsidRPr="00D37832" w:rsidRDefault="008A6EE4" w:rsidP="001F3560">
            <w:pPr>
              <w:pStyle w:val="TAL"/>
              <w:rPr>
                <w:ins w:id="23" w:author="Ericsson" w:date="2023-10-23T14:38:00Z"/>
              </w:rPr>
            </w:pPr>
          </w:p>
        </w:tc>
        <w:tc>
          <w:tcPr>
            <w:tcW w:w="1700" w:type="dxa"/>
          </w:tcPr>
          <w:p w14:paraId="3E21ECBE" w14:textId="77777777" w:rsidR="008A6EE4" w:rsidRPr="00D37832" w:rsidRDefault="008A6EE4" w:rsidP="001F3560">
            <w:pPr>
              <w:pStyle w:val="TAL"/>
              <w:rPr>
                <w:ins w:id="24" w:author="Ericsson" w:date="2023-10-23T14:38:00Z"/>
              </w:rPr>
            </w:pPr>
          </w:p>
        </w:tc>
        <w:tc>
          <w:tcPr>
            <w:tcW w:w="1245" w:type="dxa"/>
          </w:tcPr>
          <w:p w14:paraId="3684129C" w14:textId="77777777" w:rsidR="008A6EE4" w:rsidRPr="00D37832" w:rsidRDefault="008A6EE4" w:rsidP="001F3560">
            <w:pPr>
              <w:pStyle w:val="TAL"/>
              <w:rPr>
                <w:ins w:id="25" w:author="Ericsson" w:date="2023-10-23T14:38:00Z"/>
              </w:rPr>
            </w:pPr>
          </w:p>
        </w:tc>
      </w:tr>
      <w:tr w:rsidR="00311CB9" w:rsidRPr="00D37832" w14:paraId="26D4B2CE" w14:textId="77777777" w:rsidTr="008A6EE4">
        <w:tc>
          <w:tcPr>
            <w:tcW w:w="4535" w:type="dxa"/>
          </w:tcPr>
          <w:p w14:paraId="7477613C" w14:textId="77777777" w:rsidR="00311CB9" w:rsidRPr="00D37832" w:rsidRDefault="00311CB9" w:rsidP="001F3560">
            <w:pPr>
              <w:pStyle w:val="TAL"/>
            </w:pPr>
            <w:r w:rsidRPr="00D37832">
              <w:t xml:space="preserve">      msgA-DMRS-AdditionalPosition-r16</w:t>
            </w:r>
          </w:p>
        </w:tc>
        <w:tc>
          <w:tcPr>
            <w:tcW w:w="2267" w:type="dxa"/>
          </w:tcPr>
          <w:p w14:paraId="22DA3B14" w14:textId="77777777" w:rsidR="00311CB9" w:rsidRPr="00D37832" w:rsidRDefault="00311CB9" w:rsidP="001F3560">
            <w:pPr>
              <w:pStyle w:val="TAL"/>
            </w:pPr>
            <w:r w:rsidRPr="00D37832">
              <w:t>pos0</w:t>
            </w:r>
          </w:p>
        </w:tc>
        <w:tc>
          <w:tcPr>
            <w:tcW w:w="1700" w:type="dxa"/>
          </w:tcPr>
          <w:p w14:paraId="2919208B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440249C4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66EC53A" w14:textId="77777777" w:rsidTr="008A6EE4">
        <w:tc>
          <w:tcPr>
            <w:tcW w:w="4535" w:type="dxa"/>
          </w:tcPr>
          <w:p w14:paraId="48DC5111" w14:textId="77777777" w:rsidR="00311CB9" w:rsidRPr="00D37832" w:rsidRDefault="00311CB9" w:rsidP="001F3560">
            <w:pPr>
              <w:pStyle w:val="TAL"/>
            </w:pPr>
            <w:r w:rsidRPr="00D37832">
              <w:t xml:space="preserve">      msgA-MaxLength-r16</w:t>
            </w:r>
          </w:p>
        </w:tc>
        <w:tc>
          <w:tcPr>
            <w:tcW w:w="2267" w:type="dxa"/>
          </w:tcPr>
          <w:p w14:paraId="471ED6E9" w14:textId="04D1AE3F" w:rsidR="00311CB9" w:rsidRPr="00D37832" w:rsidRDefault="00F261A5" w:rsidP="001F3560">
            <w:pPr>
              <w:pStyle w:val="TAL"/>
            </w:pPr>
            <w:ins w:id="26" w:author="Ericsson" w:date="2023-10-23T15:48:00Z">
              <w:r>
                <w:t>l</w:t>
              </w:r>
            </w:ins>
            <w:del w:id="27" w:author="Ericsson" w:date="2023-10-23T15:48:00Z">
              <w:r w:rsidR="00311CB9" w:rsidRPr="00D37832" w:rsidDel="00F261A5">
                <w:delText>L</w:delText>
              </w:r>
            </w:del>
            <w:r w:rsidR="00311CB9" w:rsidRPr="00D37832">
              <w:t>en2</w:t>
            </w:r>
          </w:p>
        </w:tc>
        <w:tc>
          <w:tcPr>
            <w:tcW w:w="1700" w:type="dxa"/>
          </w:tcPr>
          <w:p w14:paraId="05278B6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91BB154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5BE675F" w14:textId="77777777" w:rsidTr="008A6EE4">
        <w:tc>
          <w:tcPr>
            <w:tcW w:w="4535" w:type="dxa"/>
          </w:tcPr>
          <w:p w14:paraId="3290F027" w14:textId="77777777" w:rsidR="00311CB9" w:rsidRPr="00D37832" w:rsidRDefault="00311CB9" w:rsidP="001F3560">
            <w:pPr>
              <w:pStyle w:val="TAL"/>
            </w:pPr>
            <w:r w:rsidRPr="00D37832">
              <w:t xml:space="preserve">      msgA-PUSCH-DMRS-CDM-Group-r16</w:t>
            </w:r>
          </w:p>
        </w:tc>
        <w:tc>
          <w:tcPr>
            <w:tcW w:w="2267" w:type="dxa"/>
          </w:tcPr>
          <w:p w14:paraId="7D59D6D7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7A93EBA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7C4D8D0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005EDADF" w14:textId="77777777" w:rsidTr="008A6EE4">
        <w:tc>
          <w:tcPr>
            <w:tcW w:w="4535" w:type="dxa"/>
          </w:tcPr>
          <w:p w14:paraId="2490901D" w14:textId="77777777" w:rsidR="00311CB9" w:rsidRPr="00D37832" w:rsidRDefault="00311CB9" w:rsidP="001F3560">
            <w:pPr>
              <w:pStyle w:val="TAL"/>
            </w:pPr>
            <w:r w:rsidRPr="00D37832">
              <w:t xml:space="preserve">      msgA-PUSCH-NrofPorts-r16</w:t>
            </w:r>
          </w:p>
        </w:tc>
        <w:tc>
          <w:tcPr>
            <w:tcW w:w="2267" w:type="dxa"/>
          </w:tcPr>
          <w:p w14:paraId="58F571E4" w14:textId="77777777" w:rsidR="00311CB9" w:rsidRPr="00D37832" w:rsidRDefault="00311CB9" w:rsidP="001F3560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B1F0AF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0F5CA4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ECCB249" w14:textId="77777777" w:rsidTr="008A6EE4">
        <w:tc>
          <w:tcPr>
            <w:tcW w:w="4535" w:type="dxa"/>
          </w:tcPr>
          <w:p w14:paraId="51FF49E5" w14:textId="77777777" w:rsidR="00311CB9" w:rsidRPr="00D37832" w:rsidRDefault="00311CB9" w:rsidP="001F3560">
            <w:pPr>
              <w:pStyle w:val="TAL"/>
            </w:pPr>
            <w:r w:rsidRPr="00D37832">
              <w:t xml:space="preserve">      msgA-ScramblingID0-r16</w:t>
            </w:r>
          </w:p>
        </w:tc>
        <w:tc>
          <w:tcPr>
            <w:tcW w:w="2267" w:type="dxa"/>
          </w:tcPr>
          <w:p w14:paraId="49C2A877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BC5B007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9FECB5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686187A" w14:textId="77777777" w:rsidTr="008A6EE4">
        <w:tc>
          <w:tcPr>
            <w:tcW w:w="4535" w:type="dxa"/>
          </w:tcPr>
          <w:p w14:paraId="4DE06BF7" w14:textId="77777777" w:rsidR="00311CB9" w:rsidRPr="00D37832" w:rsidRDefault="00311CB9" w:rsidP="001F3560">
            <w:pPr>
              <w:pStyle w:val="TAL"/>
            </w:pPr>
            <w:r w:rsidRPr="00D37832">
              <w:t xml:space="preserve">      msgA-ScramblingID1-r16</w:t>
            </w:r>
          </w:p>
        </w:tc>
        <w:tc>
          <w:tcPr>
            <w:tcW w:w="2267" w:type="dxa"/>
          </w:tcPr>
          <w:p w14:paraId="359ACD94" w14:textId="77777777" w:rsidR="00311CB9" w:rsidRPr="00D37832" w:rsidRDefault="00311CB9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ECD815B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CE84AA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148577EE" w14:textId="77777777" w:rsidTr="008A6EE4">
        <w:tc>
          <w:tcPr>
            <w:tcW w:w="4535" w:type="dxa"/>
          </w:tcPr>
          <w:p w14:paraId="1165F8BC" w14:textId="77777777" w:rsidR="00311CB9" w:rsidRPr="00D37832" w:rsidRDefault="00311CB9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003F3E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02AFBF5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B4BC30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77240BD" w14:textId="77777777" w:rsidTr="008A6EE4">
        <w:tc>
          <w:tcPr>
            <w:tcW w:w="4535" w:type="dxa"/>
          </w:tcPr>
          <w:p w14:paraId="5F569929" w14:textId="77777777" w:rsidR="00311CB9" w:rsidRPr="00D37832" w:rsidRDefault="00311CB9" w:rsidP="001F3560">
            <w:pPr>
              <w:pStyle w:val="TAL"/>
            </w:pPr>
            <w:r w:rsidRPr="00D37832">
              <w:t xml:space="preserve">    nrofDMRS-Sequences-r16</w:t>
            </w:r>
          </w:p>
        </w:tc>
        <w:tc>
          <w:tcPr>
            <w:tcW w:w="2267" w:type="dxa"/>
          </w:tcPr>
          <w:p w14:paraId="183EA079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59F0EF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20EA8E6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9AE8141" w14:textId="77777777" w:rsidTr="008A6EE4">
        <w:tc>
          <w:tcPr>
            <w:tcW w:w="4535" w:type="dxa"/>
          </w:tcPr>
          <w:p w14:paraId="752A93E9" w14:textId="77777777" w:rsidR="00311CB9" w:rsidRPr="00D37832" w:rsidRDefault="00311CB9" w:rsidP="001F3560">
            <w:pPr>
              <w:pStyle w:val="TAL"/>
            </w:pPr>
            <w:r w:rsidRPr="00D37832">
              <w:t xml:space="preserve">    msgA-Alpha-r16</w:t>
            </w:r>
          </w:p>
        </w:tc>
        <w:tc>
          <w:tcPr>
            <w:tcW w:w="2267" w:type="dxa"/>
          </w:tcPr>
          <w:p w14:paraId="7D793838" w14:textId="77777777" w:rsidR="00311CB9" w:rsidRPr="00D37832" w:rsidRDefault="00311CB9" w:rsidP="001F3560">
            <w:pPr>
              <w:pStyle w:val="TAL"/>
            </w:pPr>
            <w:r w:rsidRPr="00D37832">
              <w:t>alpha0</w:t>
            </w:r>
          </w:p>
        </w:tc>
        <w:tc>
          <w:tcPr>
            <w:tcW w:w="1700" w:type="dxa"/>
          </w:tcPr>
          <w:p w14:paraId="2E6EAFC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675B6E9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066D97E7" w14:textId="77777777" w:rsidTr="008A6EE4">
        <w:tc>
          <w:tcPr>
            <w:tcW w:w="4535" w:type="dxa"/>
          </w:tcPr>
          <w:p w14:paraId="76A171C0" w14:textId="77777777" w:rsidR="00311CB9" w:rsidRPr="00D37832" w:rsidRDefault="00311CB9" w:rsidP="001F3560">
            <w:pPr>
              <w:pStyle w:val="TAL"/>
            </w:pPr>
            <w:r w:rsidRPr="00D37832">
              <w:t xml:space="preserve">    interlaceIndexFirstPO-MsgA-PUSCH-r16</w:t>
            </w:r>
          </w:p>
        </w:tc>
        <w:tc>
          <w:tcPr>
            <w:tcW w:w="2267" w:type="dxa"/>
          </w:tcPr>
          <w:p w14:paraId="2A95DC78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5237BC0A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F359A4F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2F4BAA0D" w14:textId="77777777" w:rsidTr="008A6EE4">
        <w:tc>
          <w:tcPr>
            <w:tcW w:w="4535" w:type="dxa"/>
          </w:tcPr>
          <w:p w14:paraId="35692C2B" w14:textId="77777777" w:rsidR="00311CB9" w:rsidRPr="00D37832" w:rsidRDefault="00311CB9" w:rsidP="001F3560">
            <w:pPr>
              <w:pStyle w:val="TAL"/>
            </w:pPr>
            <w:r w:rsidRPr="00D37832">
              <w:t xml:space="preserve">    nrofInterlacesPerMsgA-PO-r16</w:t>
            </w:r>
          </w:p>
        </w:tc>
        <w:tc>
          <w:tcPr>
            <w:tcW w:w="2267" w:type="dxa"/>
          </w:tcPr>
          <w:p w14:paraId="1ED050C1" w14:textId="77777777" w:rsidR="00311CB9" w:rsidRPr="00D37832" w:rsidRDefault="00311CB9" w:rsidP="001F3560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8B6BB8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54410F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A5B746F" w14:textId="77777777" w:rsidTr="008A6EE4">
        <w:tc>
          <w:tcPr>
            <w:tcW w:w="4535" w:type="dxa"/>
          </w:tcPr>
          <w:p w14:paraId="04C771CB" w14:textId="77777777" w:rsidR="00311CB9" w:rsidRPr="00D37832" w:rsidRDefault="00311CB9" w:rsidP="001F3560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2652DA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2E94F5EC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23AB36A1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51188A87" w14:textId="77777777" w:rsidTr="008A6EE4">
        <w:tc>
          <w:tcPr>
            <w:tcW w:w="4535" w:type="dxa"/>
          </w:tcPr>
          <w:p w14:paraId="218EBE23" w14:textId="77777777" w:rsidR="00311CB9" w:rsidRPr="00D37832" w:rsidRDefault="00311CB9" w:rsidP="001F3560">
            <w:pPr>
              <w:pStyle w:val="TAL"/>
            </w:pPr>
            <w:r w:rsidRPr="00D37832">
              <w:t xml:space="preserve">  msgA-PUSCH-ResourceGroupB-r16</w:t>
            </w:r>
          </w:p>
        </w:tc>
        <w:tc>
          <w:tcPr>
            <w:tcW w:w="2267" w:type="dxa"/>
          </w:tcPr>
          <w:p w14:paraId="7C210945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6DA3FD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7B38E790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E610C31" w14:textId="77777777" w:rsidTr="008A6EE4">
        <w:tc>
          <w:tcPr>
            <w:tcW w:w="4535" w:type="dxa"/>
          </w:tcPr>
          <w:p w14:paraId="358749C4" w14:textId="77777777" w:rsidR="00311CB9" w:rsidRPr="00D37832" w:rsidRDefault="00311CB9" w:rsidP="001F3560">
            <w:pPr>
              <w:pStyle w:val="TAL"/>
            </w:pPr>
            <w:r w:rsidRPr="00D37832">
              <w:t xml:space="preserve">  msgA-TransformPrecoder-r16</w:t>
            </w:r>
          </w:p>
        </w:tc>
        <w:tc>
          <w:tcPr>
            <w:tcW w:w="2267" w:type="dxa"/>
          </w:tcPr>
          <w:p w14:paraId="2225AD2F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</w:rPr>
              <w:t>enabled</w:t>
            </w:r>
          </w:p>
        </w:tc>
        <w:tc>
          <w:tcPr>
            <w:tcW w:w="1700" w:type="dxa"/>
          </w:tcPr>
          <w:p w14:paraId="1A71BAC5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816D11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3D4D98E8" w14:textId="77777777" w:rsidTr="008A6EE4">
        <w:tc>
          <w:tcPr>
            <w:tcW w:w="4535" w:type="dxa"/>
          </w:tcPr>
          <w:p w14:paraId="2C1D98A8" w14:textId="77777777" w:rsidR="00311CB9" w:rsidRPr="00D37832" w:rsidRDefault="00311CB9" w:rsidP="001F3560">
            <w:pPr>
              <w:pStyle w:val="TAL"/>
            </w:pPr>
            <w:r w:rsidRPr="00D37832">
              <w:t xml:space="preserve">  msgA-DataScramblingIndex-r16 </w:t>
            </w:r>
          </w:p>
        </w:tc>
        <w:tc>
          <w:tcPr>
            <w:tcW w:w="2267" w:type="dxa"/>
          </w:tcPr>
          <w:p w14:paraId="06762B3E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65A490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1C672D9D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794E8A8B" w14:textId="77777777" w:rsidTr="008A6EE4">
        <w:tc>
          <w:tcPr>
            <w:tcW w:w="4535" w:type="dxa"/>
          </w:tcPr>
          <w:p w14:paraId="64EFD0F3" w14:textId="77777777" w:rsidR="00311CB9" w:rsidRPr="00D37832" w:rsidRDefault="00311CB9" w:rsidP="001F3560">
            <w:pPr>
              <w:pStyle w:val="TAL"/>
            </w:pPr>
            <w:r w:rsidRPr="00D37832">
              <w:t xml:space="preserve">  msgA-DeltaPreamble-r16</w:t>
            </w:r>
          </w:p>
        </w:tc>
        <w:tc>
          <w:tcPr>
            <w:tcW w:w="2267" w:type="dxa"/>
          </w:tcPr>
          <w:p w14:paraId="5F2FDDDB" w14:textId="77777777" w:rsidR="00311CB9" w:rsidRPr="00D37832" w:rsidRDefault="00311CB9" w:rsidP="001F3560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700" w:type="dxa"/>
          </w:tcPr>
          <w:p w14:paraId="4A5F03C2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3A200437" w14:textId="77777777" w:rsidR="00311CB9" w:rsidRPr="00D37832" w:rsidRDefault="00311CB9" w:rsidP="001F3560">
            <w:pPr>
              <w:pStyle w:val="TAL"/>
            </w:pPr>
          </w:p>
        </w:tc>
      </w:tr>
      <w:tr w:rsidR="00311CB9" w:rsidRPr="00D37832" w14:paraId="68FF7D49" w14:textId="77777777" w:rsidTr="008A6EE4">
        <w:tc>
          <w:tcPr>
            <w:tcW w:w="4535" w:type="dxa"/>
          </w:tcPr>
          <w:p w14:paraId="5525EB29" w14:textId="77777777" w:rsidR="00311CB9" w:rsidRPr="00D37832" w:rsidRDefault="00311CB9" w:rsidP="001F3560">
            <w:pPr>
              <w:pStyle w:val="TAL"/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ABB56B1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700" w:type="dxa"/>
          </w:tcPr>
          <w:p w14:paraId="6FF9931F" w14:textId="77777777" w:rsidR="00311CB9" w:rsidRPr="00D37832" w:rsidRDefault="00311CB9" w:rsidP="001F3560">
            <w:pPr>
              <w:pStyle w:val="TAL"/>
            </w:pPr>
          </w:p>
        </w:tc>
        <w:tc>
          <w:tcPr>
            <w:tcW w:w="1245" w:type="dxa"/>
          </w:tcPr>
          <w:p w14:paraId="548E0FC3" w14:textId="77777777" w:rsidR="00311CB9" w:rsidRPr="00D37832" w:rsidRDefault="00311CB9" w:rsidP="001F3560">
            <w:pPr>
              <w:pStyle w:val="TAL"/>
            </w:pPr>
          </w:p>
        </w:tc>
      </w:tr>
    </w:tbl>
    <w:p w14:paraId="554FBB07" w14:textId="255E4BE3" w:rsidR="00311CB9" w:rsidRDefault="00311CB9" w:rsidP="00311CB9"/>
    <w:p w14:paraId="73D796C0" w14:textId="2AC61E3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0909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11CB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40611"/>
    <w:rsid w:val="004716C4"/>
    <w:rsid w:val="0049267B"/>
    <w:rsid w:val="004B75B7"/>
    <w:rsid w:val="004C17D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46817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863B9"/>
    <w:rsid w:val="008A45A6"/>
    <w:rsid w:val="008A6EE4"/>
    <w:rsid w:val="008D3CCC"/>
    <w:rsid w:val="008F3789"/>
    <w:rsid w:val="008F686C"/>
    <w:rsid w:val="009008B6"/>
    <w:rsid w:val="00903AAA"/>
    <w:rsid w:val="00905D0D"/>
    <w:rsid w:val="00910485"/>
    <w:rsid w:val="009129DD"/>
    <w:rsid w:val="009148DE"/>
    <w:rsid w:val="0093220E"/>
    <w:rsid w:val="00937634"/>
    <w:rsid w:val="00941E30"/>
    <w:rsid w:val="00976A9F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83413"/>
    <w:rsid w:val="00A92048"/>
    <w:rsid w:val="00AA2CBC"/>
    <w:rsid w:val="00AC5820"/>
    <w:rsid w:val="00AD1340"/>
    <w:rsid w:val="00AD1CD8"/>
    <w:rsid w:val="00AE2847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3168A"/>
    <w:rsid w:val="00C4032D"/>
    <w:rsid w:val="00C4160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3324"/>
    <w:rsid w:val="00DA591A"/>
    <w:rsid w:val="00DB4672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261A5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2</Pages>
  <Words>327</Words>
  <Characters>3477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2023-11-06T14:15:00Z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